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2B09EE" w14:textId="51579524" w:rsidR="001E581D" w:rsidRDefault="001E581D" w:rsidP="001E58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 w:rsidRPr="00595C21">
        <w:rPr>
          <w:b/>
          <w:noProof/>
          <w:sz w:val="24"/>
        </w:rPr>
        <w:t>C4-205</w:t>
      </w:r>
      <w:r>
        <w:rPr>
          <w:b/>
          <w:noProof/>
          <w:sz w:val="24"/>
        </w:rPr>
        <w:t>7</w:t>
      </w:r>
      <w:r w:rsidR="00D567B5">
        <w:rPr>
          <w:b/>
          <w:noProof/>
          <w:sz w:val="24"/>
        </w:rPr>
        <w:t>3</w:t>
      </w:r>
      <w:r w:rsidR="00C73111">
        <w:rPr>
          <w:b/>
          <w:noProof/>
          <w:sz w:val="24"/>
        </w:rPr>
        <w:t>3</w:t>
      </w:r>
    </w:p>
    <w:p w14:paraId="289BE864" w14:textId="4828A795" w:rsidR="00C045B1" w:rsidRDefault="001E581D" w:rsidP="001E581D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B1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58310763" w:rsidR="001E41F3" w:rsidRPr="00410371" w:rsidRDefault="00AE4DFE" w:rsidP="00D567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D567B5">
              <w:rPr>
                <w:b/>
                <w:noProof/>
                <w:sz w:val="28"/>
              </w:rPr>
              <w:t>0</w:t>
            </w:r>
            <w:r w:rsidR="00C73111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11BC235C" w:rsidR="001E41F3" w:rsidRPr="00AE4DFE" w:rsidRDefault="00AE4DFE" w:rsidP="00C7311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C73111">
              <w:rPr>
                <w:b/>
                <w:bCs/>
                <w:noProof/>
                <w:sz w:val="28"/>
                <w:szCs w:val="28"/>
              </w:rPr>
              <w:t>319</w:t>
            </w:r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2CC7B37C" w:rsidR="001E41F3" w:rsidRPr="00410371" w:rsidRDefault="00A011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3A8FFA7D" w:rsidR="001E41F3" w:rsidRPr="00AE4DFE" w:rsidRDefault="00AE4DFE" w:rsidP="00D567B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4DFE">
              <w:rPr>
                <w:b/>
                <w:bCs/>
                <w:noProof/>
                <w:sz w:val="28"/>
              </w:rPr>
              <w:t>1</w:t>
            </w:r>
            <w:r w:rsidR="00124D66">
              <w:rPr>
                <w:b/>
                <w:bCs/>
                <w:noProof/>
                <w:sz w:val="28"/>
              </w:rPr>
              <w:t>6</w:t>
            </w:r>
            <w:r w:rsidRPr="00AE4DFE">
              <w:rPr>
                <w:b/>
                <w:bCs/>
                <w:noProof/>
                <w:sz w:val="28"/>
              </w:rPr>
              <w:t>.</w:t>
            </w:r>
            <w:r w:rsidR="00C73111">
              <w:rPr>
                <w:b/>
                <w:bCs/>
                <w:noProof/>
                <w:sz w:val="28"/>
              </w:rPr>
              <w:t>4</w:t>
            </w:r>
            <w:r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278F6BB8" w:rsidR="001E41F3" w:rsidRDefault="001E581D" w:rsidP="00244A03">
            <w:pPr>
              <w:pStyle w:val="CRCoverPage"/>
              <w:spacing w:after="0"/>
              <w:ind w:left="100"/>
              <w:rPr>
                <w:noProof/>
              </w:rPr>
            </w:pPr>
            <w:r w:rsidRPr="001E581D">
              <w:t>29.5</w:t>
            </w:r>
            <w:r w:rsidR="00D567B5">
              <w:t>04</w:t>
            </w:r>
            <w:r w:rsidRPr="001E581D">
              <w:t xml:space="preserve"> Rel16 External doc update</w:t>
            </w:r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396C5565" w:rsidR="001E41F3" w:rsidRDefault="00D567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Mobile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718D3447" w:rsidR="001E41F3" w:rsidRDefault="003D4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124D66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4218BA18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E581D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1E581D">
              <w:rPr>
                <w:noProof/>
              </w:rPr>
              <w:t>1</w:t>
            </w:r>
            <w:r w:rsidR="00BF1F73">
              <w:rPr>
                <w:noProof/>
              </w:rPr>
              <w:t>6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5808F29A" w:rsidR="001E41F3" w:rsidRDefault="003D47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28A48EBB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24D66">
              <w:rPr>
                <w:noProof/>
              </w:rPr>
              <w:t>6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1E867" w14:textId="03E13C6C" w:rsidR="003D47DD" w:rsidRPr="00DD319A" w:rsidRDefault="00244A03" w:rsidP="003D47DD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1E581D">
              <w:t>External doc</w:t>
            </w:r>
            <w:r w:rsidR="003D47DD">
              <w:rPr>
                <w:bCs/>
                <w:noProof/>
              </w:rPr>
              <w:t xml:space="preserve"> of APIs in TS 29.5</w:t>
            </w:r>
            <w:r>
              <w:rPr>
                <w:bCs/>
                <w:noProof/>
              </w:rPr>
              <w:t>05</w:t>
            </w:r>
            <w:r w:rsidR="003D47DD">
              <w:rPr>
                <w:bCs/>
                <w:noProof/>
              </w:rPr>
              <w:t xml:space="preserve"> need to be updated, according to the following list of CRs agreed in CT</w:t>
            </w:r>
            <w:r w:rsidR="00C045B1">
              <w:rPr>
                <w:bCs/>
                <w:noProof/>
              </w:rPr>
              <w:t>4</w:t>
            </w:r>
            <w:r w:rsidR="003D47DD">
              <w:rPr>
                <w:bCs/>
                <w:noProof/>
              </w:rPr>
              <w:t>#</w:t>
            </w:r>
            <w:r w:rsidR="001E581D">
              <w:rPr>
                <w:bCs/>
                <w:noProof/>
              </w:rPr>
              <w:t>101</w:t>
            </w:r>
            <w:r w:rsidR="003D47DD">
              <w:rPr>
                <w:bCs/>
                <w:noProof/>
              </w:rPr>
              <w:t>e meeting</w:t>
            </w:r>
            <w:r w:rsidR="00B24B3C">
              <w:rPr>
                <w:bCs/>
                <w:noProof/>
              </w:rPr>
              <w:t>.</w:t>
            </w:r>
          </w:p>
          <w:p w14:paraId="6CED9740" w14:textId="77777777" w:rsidR="003D47DD" w:rsidRPr="00244A03" w:rsidRDefault="003D47DD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1D0584D" w14:textId="6EF1DD76" w:rsidR="003D47DD" w:rsidRPr="00D567B5" w:rsidRDefault="00244A03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  <w:proofErr w:type="spellStart"/>
            <w:r w:rsidRPr="00244A03">
              <w:rPr>
                <w:b/>
              </w:rPr>
              <w:t>Nudr_DataRepository</w:t>
            </w:r>
            <w:proofErr w:type="spellEnd"/>
            <w:r w:rsidRPr="00244A03">
              <w:rPr>
                <w:b/>
              </w:rPr>
              <w:t xml:space="preserve"> API for Subscription Data</w:t>
            </w:r>
            <w:r w:rsidR="0090760E" w:rsidRPr="00D567B5">
              <w:rPr>
                <w:b/>
                <w:noProof/>
              </w:rPr>
              <w:t>:</w:t>
            </w:r>
          </w:p>
          <w:p w14:paraId="5A35FD5E" w14:textId="70481C8F" w:rsidR="00135185" w:rsidRDefault="00135185" w:rsidP="00135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 w:rsidR="00244A03">
              <w:rPr>
                <w:noProof/>
              </w:rPr>
              <w:t>304</w:t>
            </w:r>
            <w:r>
              <w:rPr>
                <w:noProof/>
              </w:rPr>
              <w:t>: Backwards-compatible corrections</w:t>
            </w:r>
          </w:p>
          <w:p w14:paraId="197C7B5C" w14:textId="763046A5" w:rsidR="00244A03" w:rsidRDefault="00244A03" w:rsidP="00135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>
              <w:rPr>
                <w:noProof/>
              </w:rPr>
              <w:t>306</w:t>
            </w:r>
            <w:r>
              <w:rPr>
                <w:noProof/>
              </w:rPr>
              <w:t>: Backwards-compatible corrections</w:t>
            </w:r>
          </w:p>
          <w:p w14:paraId="35131C15" w14:textId="5991FA90" w:rsidR="00244A03" w:rsidRDefault="00244A03" w:rsidP="00135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>
              <w:rPr>
                <w:noProof/>
              </w:rPr>
              <w:t>308</w:t>
            </w:r>
            <w:r>
              <w:rPr>
                <w:noProof/>
              </w:rPr>
              <w:t>: Backwards-compatible corrections</w:t>
            </w:r>
          </w:p>
          <w:p w14:paraId="50465D39" w14:textId="39A4CAB5" w:rsidR="00244A03" w:rsidRDefault="00244A03" w:rsidP="00135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</w:t>
            </w:r>
            <w:r>
              <w:rPr>
                <w:noProof/>
              </w:rPr>
              <w:t>11</w:t>
            </w:r>
            <w:r>
              <w:rPr>
                <w:noProof/>
              </w:rPr>
              <w:t>: Backwards-compatible corrections</w:t>
            </w:r>
          </w:p>
          <w:p w14:paraId="516010C3" w14:textId="77777777" w:rsidR="001E581D" w:rsidRDefault="00244A03" w:rsidP="00D567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>
              <w:rPr>
                <w:noProof/>
              </w:rPr>
              <w:t>315</w:t>
            </w:r>
            <w:r>
              <w:rPr>
                <w:noProof/>
              </w:rPr>
              <w:t>: Backwards-compatible corrections</w:t>
            </w:r>
          </w:p>
          <w:p w14:paraId="16262D19" w14:textId="7E48FEB3" w:rsidR="00244A03" w:rsidRPr="00244A03" w:rsidRDefault="00244A03" w:rsidP="00D567B5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C63285" w14:textId="206EF465" w:rsidR="003E5110" w:rsidRPr="003E5110" w:rsidRDefault="00244A03" w:rsidP="003D47DD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proofErr w:type="spellStart"/>
            <w:r w:rsidRPr="00244A03">
              <w:rPr>
                <w:b/>
              </w:rPr>
              <w:t>Nudr_DataRepository</w:t>
            </w:r>
            <w:proofErr w:type="spellEnd"/>
            <w:r w:rsidRPr="00244A03">
              <w:rPr>
                <w:b/>
              </w:rPr>
              <w:t xml:space="preserve"> API for Subscription Data</w:t>
            </w:r>
            <w:r w:rsidRPr="00D567B5">
              <w:rPr>
                <w:b/>
                <w:noProof/>
              </w:rPr>
              <w:t>:</w:t>
            </w:r>
          </w:p>
          <w:p w14:paraId="3BE4AF04" w14:textId="3FB3D2F2" w:rsidR="003E5110" w:rsidRDefault="003E5110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D567B5">
              <w:rPr>
                <w:lang w:val="en-US"/>
              </w:rPr>
              <w:t>0</w:t>
            </w:r>
            <w:r w:rsidR="00244A03">
              <w:rPr>
                <w:lang w:val="en-US"/>
              </w:rPr>
              <w:t>5</w:t>
            </w:r>
            <w:r>
              <w:rPr>
                <w:lang w:val="en-US"/>
              </w:rPr>
              <w:t xml:space="preserve"> v1</w:t>
            </w:r>
            <w:r w:rsidR="00124D66">
              <w:rPr>
                <w:lang w:val="en-US"/>
              </w:rPr>
              <w:t>6</w:t>
            </w:r>
            <w:r>
              <w:rPr>
                <w:lang w:val="en-US"/>
              </w:rPr>
              <w:t>.</w:t>
            </w:r>
            <w:r w:rsidR="00244A03">
              <w:rPr>
                <w:lang w:val="en-US"/>
              </w:rPr>
              <w:t>5</w:t>
            </w:r>
            <w:r>
              <w:rPr>
                <w:lang w:val="en-US"/>
              </w:rPr>
              <w:t>.0</w:t>
            </w:r>
          </w:p>
          <w:p w14:paraId="009EEB25" w14:textId="019663E6" w:rsidR="001E581D" w:rsidRDefault="001E581D" w:rsidP="00D567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7F72A5FF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</w:t>
            </w:r>
            <w:r w:rsidR="00247AB9">
              <w:rPr>
                <w:rFonts w:hint="eastAsia"/>
                <w:noProof/>
                <w:lang w:eastAsia="zh-CN"/>
              </w:rPr>
              <w:t>external</w:t>
            </w:r>
            <w:r w:rsidR="00247AB9">
              <w:rPr>
                <w:noProof/>
              </w:rPr>
              <w:t xml:space="preserve"> doc</w:t>
            </w:r>
            <w:r>
              <w:rPr>
                <w:noProof/>
              </w:rPr>
              <w:t xml:space="preserve"> info in OpenAPI YAML files</w:t>
            </w:r>
            <w:r w:rsidR="00F8248C">
              <w:rPr>
                <w:noProof/>
              </w:rPr>
              <w:t>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2430753F" w:rsidR="001E41F3" w:rsidRDefault="00DA5FC5" w:rsidP="00570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96B0" w14:textId="3FE2C11B" w:rsidR="00371DD7" w:rsidRDefault="00371DD7" w:rsidP="003E51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4937542"/>
      <w:bookmarkStart w:id="3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DC35FCE" w14:textId="77777777" w:rsidR="00B24B3C" w:rsidRPr="00690A26" w:rsidRDefault="00B24B3C" w:rsidP="00B24B3C">
      <w:pPr>
        <w:pStyle w:val="PL"/>
      </w:pPr>
      <w:bookmarkStart w:id="4" w:name="_Toc24937838"/>
      <w:bookmarkStart w:id="5" w:name="_Toc33962658"/>
      <w:bookmarkStart w:id="6" w:name="_Toc36460342"/>
      <w:bookmarkEnd w:id="2"/>
      <w:bookmarkEnd w:id="3"/>
    </w:p>
    <w:p w14:paraId="7CB8B3C7" w14:textId="77777777" w:rsidR="00247AB9" w:rsidRPr="00533C32" w:rsidRDefault="00247AB9" w:rsidP="00247AB9">
      <w:pPr>
        <w:pStyle w:val="2"/>
      </w:pPr>
      <w:bookmarkStart w:id="7" w:name="_Toc20127197"/>
      <w:bookmarkStart w:id="8" w:name="_Toc27589188"/>
      <w:bookmarkStart w:id="9" w:name="_Toc36459994"/>
      <w:bookmarkStart w:id="10" w:name="_Toc45029590"/>
      <w:bookmarkStart w:id="11" w:name="_Toc56520221"/>
      <w:r w:rsidRPr="00533C32"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7"/>
      <w:bookmarkEnd w:id="8"/>
      <w:bookmarkEnd w:id="9"/>
      <w:bookmarkEnd w:id="10"/>
      <w:bookmarkEnd w:id="11"/>
    </w:p>
    <w:p w14:paraId="54D5E389" w14:textId="77777777" w:rsidR="00247AB9" w:rsidRPr="00533C32" w:rsidRDefault="00247AB9" w:rsidP="00247AB9">
      <w:pPr>
        <w:rPr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2C86DD8E" w14:textId="77777777" w:rsidR="00247AB9" w:rsidRPr="00533C32" w:rsidRDefault="00247AB9" w:rsidP="00247AB9">
      <w:pPr>
        <w:pStyle w:val="PL"/>
        <w:rPr>
          <w:lang w:eastAsia="zh-CN"/>
        </w:rPr>
      </w:pPr>
    </w:p>
    <w:p w14:paraId="4CEE61CF" w14:textId="77777777" w:rsidR="00247AB9" w:rsidRPr="00533C32" w:rsidRDefault="00247AB9" w:rsidP="00247AB9">
      <w:pPr>
        <w:pStyle w:val="PL"/>
      </w:pPr>
      <w:r w:rsidRPr="00533C32">
        <w:t>openapi: 3.0.0</w:t>
      </w:r>
    </w:p>
    <w:p w14:paraId="702B1824" w14:textId="77777777" w:rsidR="00247AB9" w:rsidRPr="00533C32" w:rsidRDefault="00247AB9" w:rsidP="00247AB9">
      <w:pPr>
        <w:pStyle w:val="PL"/>
        <w:rPr>
          <w:lang w:eastAsia="zh-CN"/>
        </w:rPr>
      </w:pPr>
      <w:r w:rsidRPr="00533C32">
        <w:t>info:</w:t>
      </w:r>
    </w:p>
    <w:p w14:paraId="404A0408" w14:textId="77777777" w:rsidR="00247AB9" w:rsidRPr="00533C32" w:rsidRDefault="00247AB9" w:rsidP="00247AB9">
      <w:pPr>
        <w:pStyle w:val="PL"/>
        <w:rPr>
          <w:lang w:eastAsia="zh-CN"/>
        </w:rPr>
      </w:pPr>
      <w:r w:rsidRPr="00533C32">
        <w:t xml:space="preserve">  version: '-'</w:t>
      </w:r>
    </w:p>
    <w:p w14:paraId="7289708F" w14:textId="77777777" w:rsidR="00247AB9" w:rsidRPr="00533C32" w:rsidRDefault="00247AB9" w:rsidP="00247AB9">
      <w:pPr>
        <w:pStyle w:val="PL"/>
      </w:pPr>
      <w:r w:rsidRPr="00533C32">
        <w:t xml:space="preserve">  title: 'U</w:t>
      </w:r>
      <w:r w:rsidRPr="00533C32">
        <w:rPr>
          <w:lang w:eastAsia="zh-CN"/>
        </w:rPr>
        <w:t>nified</w:t>
      </w:r>
      <w:r w:rsidRPr="00533C32">
        <w:t xml:space="preserve"> Data Repository Service </w:t>
      </w:r>
      <w:r w:rsidRPr="00533C32">
        <w:rPr>
          <w:lang w:eastAsia="zh-CN"/>
        </w:rPr>
        <w:t xml:space="preserve">API file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data'</w:t>
      </w:r>
    </w:p>
    <w:p w14:paraId="1DB00CFF" w14:textId="77777777" w:rsidR="00247AB9" w:rsidRPr="00533C32" w:rsidRDefault="00247AB9" w:rsidP="00247AB9">
      <w:pPr>
        <w:pStyle w:val="PL"/>
        <w:rPr>
          <w:lang w:eastAsia="zh-CN"/>
        </w:rPr>
      </w:pPr>
      <w:r w:rsidRPr="00533C32">
        <w:t xml:space="preserve">  description: |</w:t>
      </w:r>
    </w:p>
    <w:p w14:paraId="05EF4D9C" w14:textId="77777777" w:rsidR="00247AB9" w:rsidRPr="00533C32" w:rsidRDefault="00247AB9" w:rsidP="00247AB9">
      <w:pPr>
        <w:pStyle w:val="PL"/>
        <w:rPr>
          <w:lang w:eastAsia="zh-CN"/>
        </w:rPr>
      </w:pPr>
      <w:r w:rsidRPr="00533C32">
        <w:t xml:space="preserve">   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(subscription data).</w:t>
      </w:r>
    </w:p>
    <w:p w14:paraId="48810B46" w14:textId="77777777" w:rsidR="00247AB9" w:rsidRPr="00533C32" w:rsidRDefault="00247AB9" w:rsidP="00247AB9">
      <w:pPr>
        <w:pStyle w:val="PL"/>
        <w:rPr>
          <w:lang w:eastAsia="zh-CN"/>
        </w:rPr>
      </w:pPr>
      <w:r w:rsidRPr="00533C32">
        <w:t xml:space="preserve">    The API version is defined in 3GPP TS 29.504</w:t>
      </w:r>
      <w:r w:rsidRPr="00533C32">
        <w:rPr>
          <w:lang w:eastAsia="zh-CN"/>
        </w:rPr>
        <w:t>.</w:t>
      </w:r>
    </w:p>
    <w:p w14:paraId="199A5FB6" w14:textId="77777777" w:rsidR="00247AB9" w:rsidRPr="00533C32" w:rsidRDefault="00247AB9" w:rsidP="00247AB9">
      <w:pPr>
        <w:pStyle w:val="PL"/>
        <w:rPr>
          <w:lang w:eastAsia="zh-CN"/>
        </w:rPr>
      </w:pPr>
      <w:r w:rsidRPr="00533C32">
        <w:t xml:space="preserve">    © 20</w:t>
      </w:r>
      <w:r>
        <w:rPr>
          <w:rFonts w:hint="eastAsia"/>
          <w:lang w:eastAsia="zh-CN"/>
        </w:rPr>
        <w:t>20</w:t>
      </w:r>
      <w:r w:rsidRPr="00533C32">
        <w:t>, 3GPP Organizational Partners (ARIB, ATIS, CCSA, ETSI, TSDSI, TTA, TTC).</w:t>
      </w:r>
    </w:p>
    <w:p w14:paraId="52569671" w14:textId="77777777" w:rsidR="00247AB9" w:rsidRPr="00533C32" w:rsidRDefault="00247AB9" w:rsidP="00247AB9">
      <w:pPr>
        <w:pStyle w:val="PL"/>
        <w:rPr>
          <w:lang w:eastAsia="zh-CN"/>
        </w:rPr>
      </w:pPr>
      <w:r w:rsidRPr="00533C32">
        <w:t xml:space="preserve">    All rights reserved.</w:t>
      </w:r>
    </w:p>
    <w:p w14:paraId="5ED65846" w14:textId="77777777" w:rsidR="00247AB9" w:rsidRPr="00533C32" w:rsidRDefault="00247AB9" w:rsidP="00247AB9">
      <w:pPr>
        <w:pStyle w:val="PL"/>
        <w:rPr>
          <w:lang w:eastAsia="zh-CN"/>
        </w:rPr>
      </w:pPr>
    </w:p>
    <w:p w14:paraId="60054C7F" w14:textId="77777777" w:rsidR="00247AB9" w:rsidRPr="00533C32" w:rsidRDefault="00247AB9" w:rsidP="00247AB9">
      <w:pPr>
        <w:pStyle w:val="PL"/>
      </w:pPr>
      <w:r w:rsidRPr="00533C32">
        <w:t>externalDocs:</w:t>
      </w:r>
    </w:p>
    <w:p w14:paraId="46548086" w14:textId="77777777" w:rsidR="00247AB9" w:rsidRPr="00533C32" w:rsidRDefault="00247AB9" w:rsidP="00247AB9">
      <w:pPr>
        <w:pStyle w:val="PL"/>
      </w:pPr>
      <w:r w:rsidRPr="00533C32">
        <w:t xml:space="preserve">  description: 3GPP TS 29.505 V1</w:t>
      </w:r>
      <w:r w:rsidRPr="00533C32">
        <w:rPr>
          <w:rFonts w:hint="eastAsia"/>
          <w:lang w:eastAsia="zh-CN"/>
        </w:rPr>
        <w:t>6</w:t>
      </w:r>
      <w:r w:rsidRPr="00533C32">
        <w:t>.</w:t>
      </w:r>
      <w:ins w:id="12" w:author="Rapporteur" w:date="2020-11-17T15:46:00Z">
        <w:r>
          <w:rPr>
            <w:lang w:eastAsia="zh-CN"/>
          </w:rPr>
          <w:t>5</w:t>
        </w:r>
      </w:ins>
      <w:del w:id="13" w:author="Rapporteur" w:date="2020-11-17T15:46:00Z">
        <w:r w:rsidDel="007F1B40">
          <w:rPr>
            <w:rFonts w:hint="eastAsia"/>
            <w:lang w:eastAsia="zh-CN"/>
          </w:rPr>
          <w:delText>4</w:delText>
        </w:r>
      </w:del>
      <w:r w:rsidRPr="00533C32">
        <w:t>.0; 5G System; Usage of the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</w:t>
      </w:r>
      <w:r w:rsidRPr="00533C32">
        <w:rPr>
          <w:lang w:eastAsia="zh-CN"/>
        </w:rPr>
        <w:t>;</w:t>
      </w:r>
      <w:r w:rsidRPr="00533C32">
        <w:t xml:space="preserve"> </w:t>
      </w:r>
      <w:r w:rsidRPr="00533C32">
        <w:rPr>
          <w:lang w:eastAsia="zh-CN"/>
        </w:rPr>
        <w:t>Stage 3</w:t>
      </w:r>
    </w:p>
    <w:p w14:paraId="32D36D19" w14:textId="77777777" w:rsidR="00247AB9" w:rsidRPr="00533C32" w:rsidRDefault="00247AB9" w:rsidP="00247AB9">
      <w:pPr>
        <w:pStyle w:val="PL"/>
        <w:rPr>
          <w:lang w:eastAsia="zh-CN"/>
        </w:rPr>
      </w:pPr>
      <w:r w:rsidRPr="00533C32">
        <w:t xml:space="preserve">  url: 'http://www.3gpp.org/ftp/Specs/archive/29_series/29.505/'</w:t>
      </w:r>
    </w:p>
    <w:p w14:paraId="764FD59B" w14:textId="77777777" w:rsidR="003A6E1C" w:rsidRPr="00247AB9" w:rsidRDefault="003A6E1C" w:rsidP="003A6E1C">
      <w:pPr>
        <w:pStyle w:val="PL"/>
      </w:pPr>
      <w:bookmarkStart w:id="14" w:name="_GoBack"/>
      <w:bookmarkEnd w:id="14"/>
    </w:p>
    <w:p w14:paraId="6FC28E79" w14:textId="028DA6DD" w:rsidR="003A6E1C" w:rsidRDefault="003A6E1C" w:rsidP="003A6E1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C366647" w14:textId="4CB4D784" w:rsidR="00EC0C95" w:rsidRDefault="00EC0C95" w:rsidP="003A6E1C">
      <w:pPr>
        <w:rPr>
          <w:b/>
          <w:i/>
          <w:noProof/>
          <w:color w:val="0070C0"/>
          <w:lang w:val="en-US"/>
        </w:rPr>
      </w:pPr>
    </w:p>
    <w:bookmarkEnd w:id="4"/>
    <w:bookmarkEnd w:id="5"/>
    <w:bookmarkEnd w:id="6"/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175E23" w14:textId="77777777" w:rsidR="009E376B" w:rsidRDefault="009E376B">
      <w:r>
        <w:separator/>
      </w:r>
    </w:p>
  </w:endnote>
  <w:endnote w:type="continuationSeparator" w:id="0">
    <w:p w14:paraId="7827F8AA" w14:textId="77777777" w:rsidR="009E376B" w:rsidRDefault="009E3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FB2284" w14:textId="77777777" w:rsidR="009E376B" w:rsidRDefault="009E376B">
      <w:r>
        <w:separator/>
      </w:r>
    </w:p>
  </w:footnote>
  <w:footnote w:type="continuationSeparator" w:id="0">
    <w:p w14:paraId="164A96E5" w14:textId="77777777" w:rsidR="009E376B" w:rsidRDefault="009E37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8CB80" w14:textId="77777777" w:rsidR="00D11428" w:rsidRDefault="00D11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83818C" w14:textId="77777777" w:rsidR="00D11428" w:rsidRDefault="00D1142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2A11E2" w14:textId="77777777" w:rsidR="00D11428" w:rsidRDefault="00D1142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239E0E" w14:textId="77777777" w:rsidR="00D11428" w:rsidRDefault="00D1142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17"/>
  </w:num>
  <w:num w:numId="7">
    <w:abstractNumId w:val="15"/>
  </w:num>
  <w:num w:numId="8">
    <w:abstractNumId w:val="19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0EC"/>
    <w:rsid w:val="00022E4A"/>
    <w:rsid w:val="00031E6D"/>
    <w:rsid w:val="00080D0D"/>
    <w:rsid w:val="000817C0"/>
    <w:rsid w:val="00095E14"/>
    <w:rsid w:val="000A1F6F"/>
    <w:rsid w:val="000A6394"/>
    <w:rsid w:val="000B54CB"/>
    <w:rsid w:val="000B7FED"/>
    <w:rsid w:val="000C038A"/>
    <w:rsid w:val="000C2E88"/>
    <w:rsid w:val="000C6598"/>
    <w:rsid w:val="000E204D"/>
    <w:rsid w:val="000E39C8"/>
    <w:rsid w:val="000E7ABA"/>
    <w:rsid w:val="000F7749"/>
    <w:rsid w:val="00124D66"/>
    <w:rsid w:val="00135185"/>
    <w:rsid w:val="00135FEE"/>
    <w:rsid w:val="00145D43"/>
    <w:rsid w:val="001631BC"/>
    <w:rsid w:val="00173C89"/>
    <w:rsid w:val="00183957"/>
    <w:rsid w:val="00192A24"/>
    <w:rsid w:val="00192C46"/>
    <w:rsid w:val="001A08B3"/>
    <w:rsid w:val="001A7B60"/>
    <w:rsid w:val="001B506B"/>
    <w:rsid w:val="001B52F0"/>
    <w:rsid w:val="001B7A65"/>
    <w:rsid w:val="001D7AF6"/>
    <w:rsid w:val="001E2CBC"/>
    <w:rsid w:val="001E41F3"/>
    <w:rsid w:val="001E581D"/>
    <w:rsid w:val="001F3710"/>
    <w:rsid w:val="001F4680"/>
    <w:rsid w:val="002058F9"/>
    <w:rsid w:val="00236A46"/>
    <w:rsid w:val="00244A03"/>
    <w:rsid w:val="00244F3F"/>
    <w:rsid w:val="00246352"/>
    <w:rsid w:val="00247AB9"/>
    <w:rsid w:val="00247C2C"/>
    <w:rsid w:val="002513B6"/>
    <w:rsid w:val="0026004D"/>
    <w:rsid w:val="002628A9"/>
    <w:rsid w:val="002640DD"/>
    <w:rsid w:val="00272B5F"/>
    <w:rsid w:val="00275D12"/>
    <w:rsid w:val="00284FEB"/>
    <w:rsid w:val="002860C4"/>
    <w:rsid w:val="002867AE"/>
    <w:rsid w:val="0029016E"/>
    <w:rsid w:val="002B5741"/>
    <w:rsid w:val="002D24C5"/>
    <w:rsid w:val="002E04F5"/>
    <w:rsid w:val="002E63A1"/>
    <w:rsid w:val="002E67BB"/>
    <w:rsid w:val="002F1726"/>
    <w:rsid w:val="00305409"/>
    <w:rsid w:val="00314961"/>
    <w:rsid w:val="00360807"/>
    <w:rsid w:val="003609EF"/>
    <w:rsid w:val="0036231A"/>
    <w:rsid w:val="00371DD7"/>
    <w:rsid w:val="003730C2"/>
    <w:rsid w:val="00374DD4"/>
    <w:rsid w:val="003772E4"/>
    <w:rsid w:val="00387BE8"/>
    <w:rsid w:val="00390D97"/>
    <w:rsid w:val="00392C3F"/>
    <w:rsid w:val="003A6E1C"/>
    <w:rsid w:val="003C233A"/>
    <w:rsid w:val="003C4A65"/>
    <w:rsid w:val="003D25BF"/>
    <w:rsid w:val="003D47DD"/>
    <w:rsid w:val="003E1A36"/>
    <w:rsid w:val="003E5110"/>
    <w:rsid w:val="00410371"/>
    <w:rsid w:val="004242F1"/>
    <w:rsid w:val="00424FBB"/>
    <w:rsid w:val="00426165"/>
    <w:rsid w:val="0044076C"/>
    <w:rsid w:val="0045177E"/>
    <w:rsid w:val="0046155D"/>
    <w:rsid w:val="0047099F"/>
    <w:rsid w:val="004749BC"/>
    <w:rsid w:val="00475796"/>
    <w:rsid w:val="0047729F"/>
    <w:rsid w:val="00484CCE"/>
    <w:rsid w:val="00486C4B"/>
    <w:rsid w:val="0049489F"/>
    <w:rsid w:val="004B2D0B"/>
    <w:rsid w:val="004B75B7"/>
    <w:rsid w:val="004E1669"/>
    <w:rsid w:val="004F7EF7"/>
    <w:rsid w:val="0050797C"/>
    <w:rsid w:val="0051580D"/>
    <w:rsid w:val="00516DCE"/>
    <w:rsid w:val="00517E85"/>
    <w:rsid w:val="005206B3"/>
    <w:rsid w:val="00543527"/>
    <w:rsid w:val="00543A87"/>
    <w:rsid w:val="00547111"/>
    <w:rsid w:val="005540B6"/>
    <w:rsid w:val="00570453"/>
    <w:rsid w:val="005709DC"/>
    <w:rsid w:val="00576222"/>
    <w:rsid w:val="00580BDA"/>
    <w:rsid w:val="00580E73"/>
    <w:rsid w:val="00592D74"/>
    <w:rsid w:val="005E2C44"/>
    <w:rsid w:val="005E370D"/>
    <w:rsid w:val="005F553C"/>
    <w:rsid w:val="00607CCB"/>
    <w:rsid w:val="0061740F"/>
    <w:rsid w:val="00621188"/>
    <w:rsid w:val="006257ED"/>
    <w:rsid w:val="0063145B"/>
    <w:rsid w:val="0064352E"/>
    <w:rsid w:val="0065650C"/>
    <w:rsid w:val="00666D0A"/>
    <w:rsid w:val="00675F72"/>
    <w:rsid w:val="00683F55"/>
    <w:rsid w:val="006844E5"/>
    <w:rsid w:val="00695808"/>
    <w:rsid w:val="006A3253"/>
    <w:rsid w:val="006B02AC"/>
    <w:rsid w:val="006B46FB"/>
    <w:rsid w:val="006E21FB"/>
    <w:rsid w:val="006F5C9E"/>
    <w:rsid w:val="00712D64"/>
    <w:rsid w:val="007227A2"/>
    <w:rsid w:val="00724C44"/>
    <w:rsid w:val="00753E71"/>
    <w:rsid w:val="00792342"/>
    <w:rsid w:val="007977A8"/>
    <w:rsid w:val="007B512A"/>
    <w:rsid w:val="007B6D61"/>
    <w:rsid w:val="007B7337"/>
    <w:rsid w:val="007C1378"/>
    <w:rsid w:val="007C2097"/>
    <w:rsid w:val="007C62FE"/>
    <w:rsid w:val="007D6A07"/>
    <w:rsid w:val="007F7259"/>
    <w:rsid w:val="008040A8"/>
    <w:rsid w:val="008119AD"/>
    <w:rsid w:val="008205B4"/>
    <w:rsid w:val="00827345"/>
    <w:rsid w:val="008279FA"/>
    <w:rsid w:val="00827B2D"/>
    <w:rsid w:val="00827B70"/>
    <w:rsid w:val="00845B1B"/>
    <w:rsid w:val="008626E7"/>
    <w:rsid w:val="00870EE7"/>
    <w:rsid w:val="008863B9"/>
    <w:rsid w:val="008924E4"/>
    <w:rsid w:val="008A45A6"/>
    <w:rsid w:val="008A5AF5"/>
    <w:rsid w:val="008C05DD"/>
    <w:rsid w:val="008C148F"/>
    <w:rsid w:val="008F193E"/>
    <w:rsid w:val="008F686C"/>
    <w:rsid w:val="008F68B0"/>
    <w:rsid w:val="0090760E"/>
    <w:rsid w:val="009148DE"/>
    <w:rsid w:val="009365F9"/>
    <w:rsid w:val="00941E30"/>
    <w:rsid w:val="00960DAF"/>
    <w:rsid w:val="00963063"/>
    <w:rsid w:val="00964FC2"/>
    <w:rsid w:val="00972DEF"/>
    <w:rsid w:val="009777D9"/>
    <w:rsid w:val="00991B88"/>
    <w:rsid w:val="00994129"/>
    <w:rsid w:val="009A5753"/>
    <w:rsid w:val="009A579D"/>
    <w:rsid w:val="009B557A"/>
    <w:rsid w:val="009E3297"/>
    <w:rsid w:val="009E376B"/>
    <w:rsid w:val="009E424E"/>
    <w:rsid w:val="009E6CD9"/>
    <w:rsid w:val="009F04BF"/>
    <w:rsid w:val="009F734F"/>
    <w:rsid w:val="00A01158"/>
    <w:rsid w:val="00A246B6"/>
    <w:rsid w:val="00A47E70"/>
    <w:rsid w:val="00A50CF0"/>
    <w:rsid w:val="00A5734E"/>
    <w:rsid w:val="00A7671C"/>
    <w:rsid w:val="00A87FE8"/>
    <w:rsid w:val="00AA2CBC"/>
    <w:rsid w:val="00AC0C59"/>
    <w:rsid w:val="00AC4A02"/>
    <w:rsid w:val="00AC5820"/>
    <w:rsid w:val="00AD1CD8"/>
    <w:rsid w:val="00AD31F3"/>
    <w:rsid w:val="00AD3EA6"/>
    <w:rsid w:val="00AE4DFE"/>
    <w:rsid w:val="00B05445"/>
    <w:rsid w:val="00B10999"/>
    <w:rsid w:val="00B10B8B"/>
    <w:rsid w:val="00B11B52"/>
    <w:rsid w:val="00B24B3C"/>
    <w:rsid w:val="00B258BB"/>
    <w:rsid w:val="00B519C7"/>
    <w:rsid w:val="00B65E83"/>
    <w:rsid w:val="00B67B97"/>
    <w:rsid w:val="00B76BA3"/>
    <w:rsid w:val="00B8785E"/>
    <w:rsid w:val="00B92362"/>
    <w:rsid w:val="00B968C8"/>
    <w:rsid w:val="00BA3EC5"/>
    <w:rsid w:val="00BA51D9"/>
    <w:rsid w:val="00BB20CE"/>
    <w:rsid w:val="00BB5DFC"/>
    <w:rsid w:val="00BD279D"/>
    <w:rsid w:val="00BD6BB8"/>
    <w:rsid w:val="00BD7087"/>
    <w:rsid w:val="00BF1F73"/>
    <w:rsid w:val="00C00633"/>
    <w:rsid w:val="00C045B1"/>
    <w:rsid w:val="00C208B5"/>
    <w:rsid w:val="00C45370"/>
    <w:rsid w:val="00C61443"/>
    <w:rsid w:val="00C63311"/>
    <w:rsid w:val="00C66BA2"/>
    <w:rsid w:val="00C73111"/>
    <w:rsid w:val="00C95985"/>
    <w:rsid w:val="00CC5026"/>
    <w:rsid w:val="00CC68D0"/>
    <w:rsid w:val="00CD7332"/>
    <w:rsid w:val="00CE3CD1"/>
    <w:rsid w:val="00D027C8"/>
    <w:rsid w:val="00D03F9A"/>
    <w:rsid w:val="00D06D51"/>
    <w:rsid w:val="00D11428"/>
    <w:rsid w:val="00D13ADB"/>
    <w:rsid w:val="00D24991"/>
    <w:rsid w:val="00D50255"/>
    <w:rsid w:val="00D567B5"/>
    <w:rsid w:val="00D65389"/>
    <w:rsid w:val="00D66520"/>
    <w:rsid w:val="00D87AF5"/>
    <w:rsid w:val="00D93EE3"/>
    <w:rsid w:val="00DA5FC5"/>
    <w:rsid w:val="00DB1448"/>
    <w:rsid w:val="00DE2B9D"/>
    <w:rsid w:val="00DE34CF"/>
    <w:rsid w:val="00DE580F"/>
    <w:rsid w:val="00DF102A"/>
    <w:rsid w:val="00DF5089"/>
    <w:rsid w:val="00E13F3D"/>
    <w:rsid w:val="00E347F8"/>
    <w:rsid w:val="00E34898"/>
    <w:rsid w:val="00E628C8"/>
    <w:rsid w:val="00E73FAB"/>
    <w:rsid w:val="00E8079D"/>
    <w:rsid w:val="00E80EE4"/>
    <w:rsid w:val="00E814B3"/>
    <w:rsid w:val="00EA6826"/>
    <w:rsid w:val="00EB09B7"/>
    <w:rsid w:val="00EC0C95"/>
    <w:rsid w:val="00EC0E7C"/>
    <w:rsid w:val="00EC338A"/>
    <w:rsid w:val="00ED166F"/>
    <w:rsid w:val="00ED531C"/>
    <w:rsid w:val="00EE7D7C"/>
    <w:rsid w:val="00EF1F29"/>
    <w:rsid w:val="00EF498B"/>
    <w:rsid w:val="00EF742A"/>
    <w:rsid w:val="00F10B5A"/>
    <w:rsid w:val="00F1588D"/>
    <w:rsid w:val="00F25D98"/>
    <w:rsid w:val="00F300FB"/>
    <w:rsid w:val="00F51A84"/>
    <w:rsid w:val="00F53299"/>
    <w:rsid w:val="00F80C17"/>
    <w:rsid w:val="00F8248C"/>
    <w:rsid w:val="00F96619"/>
    <w:rsid w:val="00FA4124"/>
    <w:rsid w:val="00FA7914"/>
    <w:rsid w:val="00FB6386"/>
    <w:rsid w:val="00FC034D"/>
    <w:rsid w:val="00FC4BB6"/>
    <w:rsid w:val="00FD1CA9"/>
    <w:rsid w:val="00FD5408"/>
    <w:rsid w:val="00FD58DB"/>
    <w:rsid w:val="00FE1A66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link w:val="5"/>
    <w:rsid w:val="0065650C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af1">
    <w:name w:val="index heading"/>
    <w:basedOn w:val="a"/>
    <w:next w:val="a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46155D"/>
    <w:pPr>
      <w:ind w:left="851"/>
    </w:pPr>
  </w:style>
  <w:style w:type="paragraph" w:customStyle="1" w:styleId="INDENT2">
    <w:name w:val="INDENT2"/>
    <w:basedOn w:val="a"/>
    <w:rsid w:val="0046155D"/>
    <w:pPr>
      <w:ind w:left="1135" w:hanging="284"/>
    </w:pPr>
  </w:style>
  <w:style w:type="paragraph" w:customStyle="1" w:styleId="INDENT3">
    <w:name w:val="INDENT3"/>
    <w:basedOn w:val="a"/>
    <w:rsid w:val="0046155D"/>
    <w:pPr>
      <w:ind w:left="1701" w:hanging="567"/>
    </w:pPr>
  </w:style>
  <w:style w:type="paragraph" w:customStyle="1" w:styleId="FigureTitle">
    <w:name w:val="Figure_Title"/>
    <w:basedOn w:val="a"/>
    <w:next w:val="a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46155D"/>
    <w:pPr>
      <w:keepNext/>
      <w:keepLines/>
    </w:pPr>
    <w:rPr>
      <w:b/>
    </w:rPr>
  </w:style>
  <w:style w:type="paragraph" w:customStyle="1" w:styleId="enumlev2">
    <w:name w:val="enumlev2"/>
    <w:basedOn w:val="a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46155D"/>
    <w:pPr>
      <w:spacing w:before="120" w:after="120"/>
    </w:pPr>
    <w:rPr>
      <w:b/>
    </w:rPr>
  </w:style>
  <w:style w:type="paragraph" w:styleId="af3">
    <w:name w:val="Plain Text"/>
    <w:basedOn w:val="a"/>
    <w:link w:val="Char5"/>
    <w:rsid w:val="0046155D"/>
    <w:rPr>
      <w:rFonts w:ascii="Courier New" w:hAnsi="Courier New"/>
      <w:lang w:val="nb-NO"/>
    </w:rPr>
  </w:style>
  <w:style w:type="character" w:customStyle="1" w:styleId="Char5">
    <w:name w:val="纯文本 Char"/>
    <w:basedOn w:val="a0"/>
    <w:link w:val="af3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af4">
    <w:name w:val="Body Text"/>
    <w:basedOn w:val="a"/>
    <w:link w:val="Char6"/>
    <w:rsid w:val="0046155D"/>
  </w:style>
  <w:style w:type="character" w:customStyle="1" w:styleId="Char6">
    <w:name w:val="正文文本 Char"/>
    <w:basedOn w:val="a0"/>
    <w:link w:val="af4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46155D"/>
    <w:rPr>
      <w:i/>
      <w:color w:val="0000FF"/>
    </w:rPr>
  </w:style>
  <w:style w:type="character" w:customStyle="1" w:styleId="Char3">
    <w:name w:val="批注框文本 Char"/>
    <w:link w:val="ae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f5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6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2Char">
    <w:name w:val="标题 2 Char"/>
    <w:link w:val="2"/>
    <w:rsid w:val="0046155D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46155D"/>
    <w:rPr>
      <w:i/>
      <w:iCs/>
    </w:rPr>
  </w:style>
  <w:style w:type="character" w:customStyle="1" w:styleId="3Char">
    <w:name w:val="标题 3 Char"/>
    <w:link w:val="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af7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Char">
    <w:name w:val="页眉 Char"/>
    <w:basedOn w:val="a0"/>
    <w:link w:val="a4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basedOn w:val="a0"/>
    <w:link w:val="1"/>
    <w:rsid w:val="0046155D"/>
    <w:rPr>
      <w:rFonts w:ascii="Arial" w:hAnsi="Arial"/>
      <w:sz w:val="36"/>
      <w:lang w:val="en-GB" w:eastAsia="en-US"/>
    </w:rPr>
  </w:style>
  <w:style w:type="character" w:customStyle="1" w:styleId="7Char">
    <w:name w:val="标题 7 Char"/>
    <w:basedOn w:val="a0"/>
    <w:link w:val="7"/>
    <w:rsid w:val="0046155D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6155D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Char0">
    <w:name w:val="脚注文本 Char"/>
    <w:basedOn w:val="a0"/>
    <w:link w:val="a6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46155D"/>
    <w:rPr>
      <w:rFonts w:ascii="Times New Roman" w:hAnsi="Times New Roman"/>
      <w:lang w:val="en-GB" w:eastAsia="en-US"/>
    </w:rPr>
  </w:style>
  <w:style w:type="character" w:customStyle="1" w:styleId="Char1">
    <w:name w:val="页脚 Char"/>
    <w:basedOn w:val="a0"/>
    <w:link w:val="a9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文档结构图 Char"/>
    <w:basedOn w:val="a0"/>
    <w:link w:val="af0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af8">
    <w:name w:val="Table Grid"/>
    <w:basedOn w:val="a1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3D47D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9738E-D878-401D-9ADA-EF0C67A12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2</Pages>
  <Words>445</Words>
  <Characters>2542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51</cp:revision>
  <cp:lastPrinted>1900-01-01T08:00:00Z</cp:lastPrinted>
  <dcterms:created xsi:type="dcterms:W3CDTF">2020-06-11T22:08:00Z</dcterms:created>
  <dcterms:modified xsi:type="dcterms:W3CDTF">2020-11-17T08:22:00Z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(3)bq7M6zR8mGs/9XH4xOrTcfI96QrXri1zTyp2g1vVJCZJ03inhAfZhRy0KkGlI/Ir2/QwYykS
w7tRbOvFBCfif4u3VRFrryTjox3mse1VZHS/LAEW2sySyBv43zFGNtbLZ+i0tZWXyg2DsJXE
b1GVtwS36ScW9XjiFsOtugTd1FwUl73rBlE2wKcgxcyCtFalSuUOz3hXHK3lA+lHSeqpTMrQ
9NS83YIEW0H6wzy833</vt:lpwstr>
  </property>
  <property fmtid="{D5CDD505-2E9C-101B-9397-08002B2CF9AE}" pid="22" name="_2015_ms_pID_7253431">
    <vt:lpwstr>2zGmYLclnWXxWyagDLzes3LsEmIT1Ui4qKdZDyA+8iEGkP9wnwfxJp
w9BUpTaWsZ1iJ26NNY64v9F4sNIeCxz2/zfB/ogjAQI+Al9cPIw3ryBevUI3bFY3cZOrTQeX
BJm2n1fzcc9Nf7PWc1n1DJgGhDgR7qpp6dlD2JaKaAgOU03yAMItZ80XHiwaQXBcBNqjuPVo
shrXP+Kc8K1AbaAkkkq9jL/huH+UTYGKfUEl</vt:lpwstr>
  </property>
  <property fmtid="{D5CDD505-2E9C-101B-9397-08002B2CF9AE}" pid="23" name="_2015_ms_pID_7253432">
    <vt:lpwstr>zg==</vt:lpwstr>
  </property>
</Properties>
</file>